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F4C33" w14:textId="77777777" w:rsidR="00137A7A" w:rsidRDefault="00137A7A" w:rsidP="00137A7A">
      <w:pPr>
        <w:pStyle w:val="CategoryMerge"/>
        <w:tabs>
          <w:tab w:val="clear" w:pos="2835"/>
          <w:tab w:val="left" w:pos="3544"/>
        </w:tabs>
        <w:spacing w:before="0"/>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T1AW2 - Words with the /ay/ sound spelt ey</w:t>
      </w:r>
    </w:p>
    <w:p w14:paraId="453B2BE6" w14:textId="3B903A76" w:rsidR="00137A7A" w:rsidRDefault="00137A7A" w:rsidP="00137A7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Write </w:t>
        </w:r>
      </w:ins>
      <w:r w:rsidR="00A97571">
        <w:rPr>
          <w:rFonts w:ascii="Andika" w:hAnsi="Andika" w:cs="Andika"/>
          <w:noProof/>
          <w:sz w:val="20"/>
          <w:szCs w:val="16"/>
        </w:rPr>
        <w:t xml:space="preserve">the </w:t>
      </w:r>
      <w:r w:rsidR="00EE6CB0">
        <w:rPr>
          <w:rFonts w:ascii="Andika" w:hAnsi="Andika" w:cs="Andika"/>
          <w:noProof/>
          <w:sz w:val="20"/>
          <w:szCs w:val="16"/>
        </w:rPr>
        <w:t xml:space="preserve">8 spelling words </w:t>
      </w:r>
      <w:ins w:id="3" w:author="Glen Jones" w:date="2025-11-17T11:35:00Z" w16du:dateUtc="2025-11-17T11:35:00Z">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A0FFB90" w:rsidR="006C28EA" w:rsidRDefault="00137A7A" w:rsidP="00137A7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they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obey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grey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survey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disobey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convey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5E5844">
        <w:rPr>
          <w:rFonts w:ascii="Andika" w:hAnsi="Andika" w:cs="Andika"/>
          <w:strike/>
          <w:noProof/>
          <w:sz w:val="24"/>
          <w:szCs w:val="18"/>
        </w:rPr>
        <w:t>hey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2"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433AF45"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DD7E326"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nil"/>
                    <w:right w:val="single" w:sz="4" w:space="0" w:color="auto"/>
                  </w:tcBorders>
                  <w:noWrap/>
                  <w:vAlign w:val="bottom"/>
                </w:tcPr>
                <w:p w14:paraId="34D16AC3" w14:textId="42AA2283"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E321706"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49451698" w14:textId="13FAD38F"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1892D1DE" w:rsidR="00D35DE2" w:rsidRPr="00550DB2" w:rsidRDefault="005E5844"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481" w:type="dxa"/>
                  <w:tcBorders>
                    <w:top w:val="nil"/>
                    <w:left w:val="nil"/>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5E5844">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5E5844">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5"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66736" w14:textId="77777777" w:rsidR="009A5B2B" w:rsidRDefault="009A5B2B" w:rsidP="00E655A0">
      <w:pPr>
        <w:spacing w:after="0" w:line="240" w:lineRule="auto"/>
      </w:pPr>
      <w:r>
        <w:separator/>
      </w:r>
    </w:p>
  </w:endnote>
  <w:endnote w:type="continuationSeparator" w:id="0">
    <w:p w14:paraId="026583DA" w14:textId="77777777" w:rsidR="009A5B2B" w:rsidRDefault="009A5B2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C26F16C-677D-4AA0-9D99-7F0825FFC43A}"/>
    <w:embedItalic r:id="rId2" w:fontKey="{153A0101-643D-4E58-BA89-6DBAFFF89E7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3CAA68D7-8D88-4ED9-9057-0CB6F8C067A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5CDF03E-5E2E-4369-AF28-F8321DE6F5E8}"/>
    <w:embedBold r:id="rId5" w:fontKey="{B0C30D7A-D955-40BE-8A27-E348CF405D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3" w:author="Glen Jones" w:date="2025-11-17T11:35:00Z" w16du:dateUtc="2025-11-17T11:35:00Z">
      <w:r>
        <w:t>2025</w:t>
      </w:r>
    </w:ins>
    <w:del w:id="14"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7F4C3" w14:textId="77777777" w:rsidR="009A5B2B" w:rsidRDefault="009A5B2B" w:rsidP="00E655A0">
      <w:pPr>
        <w:spacing w:after="0" w:line="240" w:lineRule="auto"/>
      </w:pPr>
      <w:r>
        <w:separator/>
      </w:r>
    </w:p>
  </w:footnote>
  <w:footnote w:type="continuationSeparator" w:id="0">
    <w:p w14:paraId="437A138D" w14:textId="77777777" w:rsidR="009A5B2B" w:rsidRDefault="009A5B2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37A7A"/>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A49E8"/>
    <w:rsid w:val="004A608D"/>
    <w:rsid w:val="004C3BEF"/>
    <w:rsid w:val="004C7EBE"/>
    <w:rsid w:val="0050123E"/>
    <w:rsid w:val="0053599B"/>
    <w:rsid w:val="00550DB2"/>
    <w:rsid w:val="00552419"/>
    <w:rsid w:val="00577183"/>
    <w:rsid w:val="0059208D"/>
    <w:rsid w:val="005B0407"/>
    <w:rsid w:val="005E4033"/>
    <w:rsid w:val="005E5844"/>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A97571"/>
    <w:rsid w:val="00B45BC8"/>
    <w:rsid w:val="00C148AF"/>
    <w:rsid w:val="00C37A06"/>
    <w:rsid w:val="00C621BA"/>
    <w:rsid w:val="00C7137F"/>
    <w:rsid w:val="00D25A55"/>
    <w:rsid w:val="00D35C5F"/>
    <w:rsid w:val="00D35DE2"/>
    <w:rsid w:val="00DE395E"/>
    <w:rsid w:val="00E167ED"/>
    <w:rsid w:val="00E51C9D"/>
    <w:rsid w:val="00E53F0A"/>
    <w:rsid w:val="00E655A0"/>
    <w:rsid w:val="00EE6CB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127</Words>
  <Characters>598</Characters>
  <Application>Microsoft Office Word</Application>
  <DocSecurity>0</DocSecurity>
  <Lines>598</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2025-11-18T11:28:00Z</dcterms:created>
  <dcterms:modified xsi:type="dcterms:W3CDTF">2025-11-18T11:32:00Z</dcterms:modified>
</cp:coreProperties>
</file>